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877309" w14:textId="793FEE33" w:rsidR="00797ED9" w:rsidRDefault="00797ED9" w:rsidP="002669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718FC">
        <w:rPr>
          <w:b/>
          <w:noProof/>
          <w:sz w:val="24"/>
        </w:rPr>
        <w:fldChar w:fldCharType="begin"/>
      </w:r>
      <w:r w:rsidR="00E718FC">
        <w:rPr>
          <w:b/>
          <w:noProof/>
          <w:sz w:val="24"/>
        </w:rPr>
        <w:instrText xml:space="preserve"> DOCPROPERTY  TSG/WGRef  \* MERGEFORMAT </w:instrText>
      </w:r>
      <w:r w:rsidR="00E718F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E718F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E718FC">
        <w:rPr>
          <w:b/>
          <w:noProof/>
          <w:sz w:val="24"/>
        </w:rPr>
        <w:fldChar w:fldCharType="begin"/>
      </w:r>
      <w:r w:rsidR="00E718FC">
        <w:rPr>
          <w:b/>
          <w:noProof/>
          <w:sz w:val="24"/>
        </w:rPr>
        <w:instrText xml:space="preserve"> DOCPROPERTY  MtgSeq  \* MERGEFORMAT </w:instrText>
      </w:r>
      <w:r w:rsidR="00E718F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131</w:t>
      </w:r>
      <w:r w:rsidR="00E718F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718FC" w:rsidRPr="00FF2C84">
        <w:rPr>
          <w:b/>
          <w:noProof/>
          <w:sz w:val="28"/>
        </w:rPr>
        <w:fldChar w:fldCharType="begin"/>
      </w:r>
      <w:r w:rsidR="00E718FC" w:rsidRPr="00FF2C84">
        <w:rPr>
          <w:b/>
          <w:noProof/>
          <w:sz w:val="28"/>
        </w:rPr>
        <w:instrText xml:space="preserve"> DOCPROPERTY  Tdoc#  \* MERGEFORMAT </w:instrText>
      </w:r>
      <w:r w:rsidR="00E718FC" w:rsidRPr="00FF2C84">
        <w:rPr>
          <w:b/>
          <w:noProof/>
          <w:sz w:val="28"/>
        </w:rPr>
        <w:fldChar w:fldCharType="separate"/>
      </w:r>
      <w:r w:rsidRPr="00FF2C84">
        <w:rPr>
          <w:b/>
          <w:noProof/>
          <w:sz w:val="28"/>
        </w:rPr>
        <w:t>C3-235</w:t>
      </w:r>
      <w:r w:rsidR="00FF2C84" w:rsidRPr="00FF2C84">
        <w:rPr>
          <w:b/>
          <w:noProof/>
          <w:sz w:val="28"/>
        </w:rPr>
        <w:t>329</w:t>
      </w:r>
      <w:r w:rsidR="00E718FC" w:rsidRPr="00FF2C84">
        <w:rPr>
          <w:b/>
          <w:noProof/>
          <w:sz w:val="28"/>
        </w:rPr>
        <w:fldChar w:fldCharType="end"/>
      </w:r>
    </w:p>
    <w:p w14:paraId="1554C151" w14:textId="29454AEB" w:rsidR="00797ED9" w:rsidRDefault="00797ED9" w:rsidP="00797E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DF09FB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C83E87" w:rsidR="001E41F3" w:rsidRPr="00410371" w:rsidRDefault="00225198" w:rsidP="006C04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6234F">
              <w:rPr>
                <w:b/>
                <w:noProof/>
                <w:sz w:val="28"/>
              </w:rPr>
              <w:t>29.5</w:t>
            </w:r>
            <w:r w:rsidR="00595AFA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4E1961" w:rsidR="001E41F3" w:rsidRPr="00410371" w:rsidRDefault="00294B1E" w:rsidP="00547111">
            <w:pPr>
              <w:pStyle w:val="CRCoverPage"/>
              <w:spacing w:after="0"/>
              <w:rPr>
                <w:noProof/>
              </w:rPr>
            </w:pPr>
            <w:r w:rsidRPr="00294B1E">
              <w:rPr>
                <w:b/>
                <w:noProof/>
                <w:sz w:val="28"/>
              </w:rPr>
              <w:t>1172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FF6E9C" w:rsidR="001E41F3" w:rsidRPr="00410371" w:rsidRDefault="00595A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92623" w:rsidR="001E41F3" w:rsidRPr="00410371" w:rsidRDefault="002251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6234F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6EC1BC" w:rsidR="00F25D98" w:rsidRDefault="000D71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A10402" w:rsidR="001E41F3" w:rsidRDefault="00A8446A" w:rsidP="003C10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5294B" w:rsidRPr="009C49FB">
              <w:t xml:space="preserve">Clarification </w:t>
            </w:r>
            <w:r>
              <w:fldChar w:fldCharType="end"/>
            </w:r>
            <w:r w:rsidR="00063E21">
              <w:t xml:space="preserve">of PCF authorization during SM policy association </w:t>
            </w:r>
            <w:r w:rsidR="003C105A">
              <w:t>establishment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1F451F" w:rsidR="001E41F3" w:rsidRDefault="00063E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CE9BA7" w:rsidR="001E41F3" w:rsidRDefault="00A844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5294B">
              <w:t>CT3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7A45C7" w:rsidR="001E41F3" w:rsidRDefault="00063E21">
            <w:pPr>
              <w:pStyle w:val="CRCoverPage"/>
              <w:spacing w:after="0"/>
              <w:ind w:left="100"/>
              <w:rPr>
                <w:noProof/>
              </w:rPr>
            </w:pPr>
            <w:r>
              <w:t>SMPC18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5B29A5" w:rsidR="001E41F3" w:rsidRDefault="00225198" w:rsidP="00C13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43706">
              <w:rPr>
                <w:noProof/>
              </w:rPr>
              <w:t>2023</w:t>
            </w:r>
            <w:r>
              <w:rPr>
                <w:noProof/>
              </w:rPr>
              <w:fldChar w:fldCharType="end"/>
            </w:r>
            <w:r w:rsidR="00C13CD5">
              <w:rPr>
                <w:noProof/>
              </w:rPr>
              <w:t>-10-31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C4B78" w:rsidR="001E41F3" w:rsidRDefault="00063E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D4B75" w:rsidR="001E41F3" w:rsidRDefault="002251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370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9ECAF" w14:textId="2C97B8AC" w:rsidR="00C3681C" w:rsidRDefault="00063E21" w:rsidP="00063E21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A</w:t>
            </w:r>
            <w:r>
              <w:rPr>
                <w:rFonts w:ascii="Arial" w:hAnsi="Arial"/>
                <w:lang w:eastAsia="zh-CN"/>
              </w:rPr>
              <w:t>s defined in clause 4.5.5.7 of TS 29.</w:t>
            </w:r>
            <w:r w:rsidR="00C414BA">
              <w:rPr>
                <w:rFonts w:ascii="Arial" w:hAnsi="Arial"/>
                <w:lang w:eastAsia="zh-CN"/>
              </w:rPr>
              <w:t>2</w:t>
            </w:r>
            <w:r>
              <w:rPr>
                <w:rFonts w:ascii="Arial" w:hAnsi="Arial"/>
                <w:lang w:eastAsia="zh-CN"/>
              </w:rPr>
              <w:t xml:space="preserve">12, </w:t>
            </w:r>
            <w:r w:rsidRPr="00063E21">
              <w:rPr>
                <w:rFonts w:ascii="Arial" w:hAnsi="Arial"/>
                <w:lang w:eastAsia="zh-CN"/>
              </w:rPr>
              <w:t>the PCRF may provision the authorized QoS per APN as part of the IP-CAN session establishment procedure and may modify it at any time as long as there is an IP-CAN session active for that APN. The authorized QoS per APN may be modified as part of the IP-CAN session establishment or modification of any of the IP-CAN sessions active for a UE within that APN.</w:t>
            </w:r>
          </w:p>
          <w:p w14:paraId="5A1B061D" w14:textId="19D8940A" w:rsidR="00063E21" w:rsidRDefault="00063E21" w:rsidP="00063E21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A</w:t>
            </w:r>
            <w:r>
              <w:rPr>
                <w:rFonts w:ascii="Arial" w:hAnsi="Arial"/>
                <w:lang w:eastAsia="zh-CN"/>
              </w:rPr>
              <w:t>s defined in clause 4.5.5.9 of TS 29.</w:t>
            </w:r>
            <w:r w:rsidR="003B177E">
              <w:rPr>
                <w:rFonts w:ascii="Arial" w:hAnsi="Arial"/>
                <w:lang w:eastAsia="zh-CN"/>
              </w:rPr>
              <w:t>2</w:t>
            </w:r>
            <w:r>
              <w:rPr>
                <w:rFonts w:ascii="Arial" w:hAnsi="Arial"/>
                <w:lang w:eastAsia="zh-CN"/>
              </w:rPr>
              <w:t xml:space="preserve">12, </w:t>
            </w:r>
            <w:r w:rsidR="00BE68F9">
              <w:rPr>
                <w:rFonts w:ascii="Arial" w:hAnsi="Arial"/>
                <w:lang w:eastAsia="zh-CN"/>
              </w:rPr>
              <w:t>t</w:t>
            </w:r>
            <w:r w:rsidRPr="00063E21">
              <w:rPr>
                <w:rFonts w:ascii="Arial" w:hAnsi="Arial"/>
                <w:lang w:eastAsia="zh-CN"/>
              </w:rPr>
              <w:t>he PCRF may provision the authorized QoS for the default EPS bearer. The default EPS bearer QoS information shall be provisioned at RAR or CCA command level using the Default-EPS-Bearer-QoS AVP including the QoS-Class-Identifier AVP and the Alloc</w:t>
            </w:r>
            <w:r w:rsidR="0001427E">
              <w:rPr>
                <w:rFonts w:ascii="Arial" w:hAnsi="Arial"/>
                <w:lang w:eastAsia="zh-CN"/>
              </w:rPr>
              <w:t>ation-Retention-Priority AVP.</w:t>
            </w:r>
          </w:p>
          <w:p w14:paraId="708AA7DE" w14:textId="54026D9C" w:rsidR="00063E21" w:rsidRPr="00604B54" w:rsidRDefault="00063E21" w:rsidP="00D758F7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There is no limitation that the PCRF provisions the APN-AMBR or default EPS bearer QoS only when the PCF receives the subscribed APN-A</w:t>
            </w:r>
            <w:r w:rsidR="00623DA5">
              <w:rPr>
                <w:rFonts w:ascii="Arial" w:hAnsi="Arial"/>
                <w:lang w:eastAsia="zh-CN"/>
              </w:rPr>
              <w:t>MBr or subscribed default EPS bearer.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7D3211" w:rsidR="001E41F3" w:rsidRDefault="00A609EB" w:rsidP="003451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the PCF </w:t>
            </w:r>
            <w:r>
              <w:t xml:space="preserve">may provision the authorized Session-AMBR and/or default QoS </w:t>
            </w:r>
            <w:r>
              <w:rPr>
                <w:lang w:eastAsia="ja-JP"/>
              </w:rPr>
              <w:t xml:space="preserve">as part of the </w:t>
            </w:r>
            <w:r w:rsidR="0034510E">
              <w:rPr>
                <w:lang w:eastAsia="ja-JP"/>
              </w:rPr>
              <w:t>SM policy association</w:t>
            </w:r>
            <w:r>
              <w:rPr>
                <w:lang w:eastAsia="ja-JP"/>
              </w:rPr>
              <w:t xml:space="preserve"> establishment procedure and may modify it at any time as long as the </w:t>
            </w:r>
            <w:r w:rsidR="0034510E">
              <w:rPr>
                <w:lang w:eastAsia="ja-JP"/>
              </w:rPr>
              <w:t>SM policy association</w:t>
            </w:r>
            <w:r>
              <w:rPr>
                <w:lang w:eastAsia="ja-JP"/>
              </w:rPr>
              <w:t xml:space="preserve"> is active.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7F7737" w:rsidR="00C3681C" w:rsidRDefault="00A609EB" w:rsidP="002641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PCF can’t provision the authorizaed Session-AMBR and/or default QoS if the SMF doesn’t report the subscribed session-AMBR and/or default QoS. Operators can’t perform QoS based on </w:t>
            </w:r>
            <w:r w:rsidR="00D61F5A">
              <w:rPr>
                <w:noProof/>
                <w:lang w:eastAsia="zh-CN"/>
              </w:rPr>
              <w:t>the configuration at the PCF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E633F5" w:rsidR="001E41F3" w:rsidRDefault="00A60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4.2.2.5, 4.2.2.6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290280" w:rsidR="001E41F3" w:rsidRDefault="009246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51C018" w:rsidR="001E41F3" w:rsidRDefault="009246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431928" w:rsidR="001E41F3" w:rsidRDefault="009246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19F9B4" w:rsidR="001E41F3" w:rsidRDefault="009246B9">
            <w:pPr>
              <w:pStyle w:val="CRCoverPage"/>
              <w:spacing w:after="0"/>
              <w:ind w:left="100"/>
              <w:rPr>
                <w:noProof/>
              </w:rPr>
            </w:pPr>
            <w:r w:rsidRPr="00F345C2"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38C07" w14:textId="77777777" w:rsidR="00D65A97" w:rsidRPr="00A67B1F" w:rsidRDefault="00D65A97" w:rsidP="00D65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21EAD7BA" w14:textId="77777777" w:rsidR="00623DA5" w:rsidRPr="00D32423" w:rsidRDefault="00623DA5" w:rsidP="00623DA5">
      <w:pPr>
        <w:pStyle w:val="40"/>
      </w:pPr>
      <w:bookmarkStart w:id="2" w:name="_Toc28012045"/>
      <w:bookmarkStart w:id="3" w:name="_Toc34122895"/>
      <w:bookmarkStart w:id="4" w:name="_Toc36037845"/>
      <w:bookmarkStart w:id="5" w:name="_Toc38875226"/>
      <w:bookmarkStart w:id="6" w:name="_Toc43191705"/>
      <w:bookmarkStart w:id="7" w:name="_Toc45133099"/>
      <w:bookmarkStart w:id="8" w:name="_Toc51316603"/>
      <w:bookmarkStart w:id="9" w:name="_Toc51761783"/>
      <w:bookmarkStart w:id="10" w:name="_Toc56674760"/>
      <w:bookmarkStart w:id="11" w:name="_Toc56675151"/>
      <w:bookmarkStart w:id="12" w:name="_Toc59016137"/>
      <w:bookmarkStart w:id="13" w:name="_Toc63167735"/>
      <w:bookmarkStart w:id="14" w:name="_Toc66262243"/>
      <w:bookmarkStart w:id="15" w:name="_Toc68166749"/>
      <w:bookmarkStart w:id="16" w:name="_Toc73537866"/>
      <w:bookmarkStart w:id="17" w:name="_Toc75351742"/>
      <w:bookmarkStart w:id="18" w:name="_Toc83231551"/>
      <w:bookmarkStart w:id="19" w:name="_Toc85534846"/>
      <w:bookmarkStart w:id="20" w:name="_Toc88559309"/>
      <w:bookmarkStart w:id="21" w:name="_Toc114209940"/>
      <w:bookmarkStart w:id="22" w:name="_Toc129246290"/>
      <w:bookmarkStart w:id="23" w:name="_Toc138747045"/>
      <w:bookmarkStart w:id="24" w:name="_Toc144394140"/>
      <w:bookmarkStart w:id="25" w:name="_Toc28012046"/>
      <w:bookmarkStart w:id="26" w:name="_Toc34122896"/>
      <w:bookmarkStart w:id="27" w:name="_Toc36037846"/>
      <w:bookmarkStart w:id="28" w:name="_Toc38875227"/>
      <w:bookmarkStart w:id="29" w:name="_Toc43191706"/>
      <w:bookmarkStart w:id="30" w:name="_Toc45133100"/>
      <w:bookmarkStart w:id="31" w:name="_Toc51316604"/>
      <w:bookmarkStart w:id="32" w:name="_Toc51761784"/>
      <w:bookmarkStart w:id="33" w:name="_Toc56674761"/>
      <w:bookmarkStart w:id="34" w:name="_Toc56675152"/>
      <w:bookmarkStart w:id="35" w:name="_Toc59016138"/>
      <w:bookmarkStart w:id="36" w:name="_Toc63167736"/>
      <w:bookmarkStart w:id="37" w:name="_Toc66262244"/>
      <w:bookmarkStart w:id="38" w:name="_Toc68166750"/>
      <w:bookmarkStart w:id="39" w:name="_Toc73537867"/>
      <w:bookmarkStart w:id="40" w:name="_Toc75351743"/>
      <w:bookmarkStart w:id="41" w:name="_Toc83231552"/>
      <w:bookmarkStart w:id="42" w:name="_Toc85534847"/>
      <w:bookmarkStart w:id="43" w:name="_Toc88559310"/>
      <w:bookmarkStart w:id="44" w:name="_Toc114209941"/>
      <w:bookmarkStart w:id="45" w:name="_Toc28013387"/>
      <w:bookmarkStart w:id="46" w:name="_Toc34222299"/>
      <w:bookmarkStart w:id="47" w:name="_Toc36040482"/>
      <w:bookmarkStart w:id="48" w:name="_Toc39134411"/>
      <w:bookmarkStart w:id="49" w:name="_Toc43283358"/>
      <w:bookmarkStart w:id="50" w:name="_Toc45134398"/>
      <w:bookmarkStart w:id="51" w:name="_Toc49929998"/>
      <w:bookmarkStart w:id="52" w:name="_Toc50024118"/>
      <w:bookmarkStart w:id="53" w:name="_Toc51763606"/>
      <w:bookmarkStart w:id="54" w:name="_Toc56594470"/>
      <w:bookmarkStart w:id="55" w:name="_Toc67493812"/>
      <w:bookmarkStart w:id="56" w:name="_Toc68169716"/>
      <w:bookmarkStart w:id="57" w:name="_Toc73459324"/>
      <w:bookmarkStart w:id="58" w:name="_Toc73459447"/>
      <w:bookmarkStart w:id="59" w:name="_Toc74742984"/>
      <w:bookmarkStart w:id="60" w:name="_Toc112918269"/>
      <w:r w:rsidRPr="00D32423">
        <w:t>4.2.2.5</w:t>
      </w:r>
      <w:r w:rsidRPr="00D32423">
        <w:tab/>
        <w:t>Policy provisioning and enforcement of authorized AMBR per PDU session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5D16C34" w14:textId="25EC90F3" w:rsidR="00D758F7" w:rsidRDefault="00D758F7" w:rsidP="00623DA5">
      <w:pPr>
        <w:rPr>
          <w:ins w:id="61" w:author="rapporteur" w:date="2023-10-31T16:24:00Z"/>
        </w:rPr>
      </w:pPr>
      <w:ins w:id="62" w:author="rapporteur" w:date="2023-10-31T16:24:00Z">
        <w:r>
          <w:t>The PCF may provision the authorized AMBR per PDU session</w:t>
        </w:r>
      </w:ins>
      <w:ins w:id="63" w:author="Huawei" w:date="2023-10-31T16:34:00Z">
        <w:r w:rsidR="00245337">
          <w:t xml:space="preserve"> </w:t>
        </w:r>
        <w:r w:rsidR="00245337">
          <w:rPr>
            <w:lang w:eastAsia="ja-JP"/>
          </w:rPr>
          <w:t xml:space="preserve">as part of a </w:t>
        </w:r>
        <w:r w:rsidR="00245337">
          <w:t xml:space="preserve">SM </w:t>
        </w:r>
      </w:ins>
      <w:ins w:id="64" w:author="Huawei" w:date="2023-10-31T16:38:00Z">
        <w:r w:rsidR="00056881">
          <w:t>p</w:t>
        </w:r>
      </w:ins>
      <w:ins w:id="65" w:author="Huawei" w:date="2023-10-31T16:34:00Z">
        <w:r w:rsidR="00245337">
          <w:t xml:space="preserve">olicy </w:t>
        </w:r>
      </w:ins>
      <w:ins w:id="66" w:author="Huawei" w:date="2023-10-31T16:38:00Z">
        <w:r w:rsidR="00056881">
          <w:t>a</w:t>
        </w:r>
      </w:ins>
      <w:ins w:id="67" w:author="Huawei" w:date="2023-10-31T16:34:00Z">
        <w:r w:rsidR="00245337">
          <w:t>ssociation</w:t>
        </w:r>
        <w:r w:rsidR="00245337">
          <w:rPr>
            <w:lang w:eastAsia="ja-JP"/>
          </w:rPr>
          <w:t xml:space="preserve"> </w:t>
        </w:r>
      </w:ins>
      <w:ins w:id="68" w:author="Huawei" w:date="2023-10-31T16:38:00Z">
        <w:r w:rsidR="00056881">
          <w:rPr>
            <w:lang w:eastAsia="ja-JP"/>
          </w:rPr>
          <w:t xml:space="preserve">establishment </w:t>
        </w:r>
      </w:ins>
      <w:ins w:id="69" w:author="Huawei" w:date="2023-10-31T16:34:00Z">
        <w:r w:rsidR="00245337">
          <w:rPr>
            <w:lang w:eastAsia="ja-JP"/>
          </w:rPr>
          <w:t>procedure.</w:t>
        </w:r>
      </w:ins>
    </w:p>
    <w:p w14:paraId="4962CBCB" w14:textId="77777777" w:rsidR="00623DA5" w:rsidRPr="003F07B5" w:rsidRDefault="00623DA5" w:rsidP="00623DA5">
      <w:r w:rsidRPr="003F07B5">
        <w:t xml:space="preserve">The SMF shall, if available include either the UDM subscribed Session-AMBR or, if the "DN-Authorization" feature is supported, the DN-AAA authorized Session-AMBR per PDU session </w:t>
      </w:r>
      <w:r w:rsidRPr="003F07B5">
        <w:rPr>
          <w:lang w:eastAsia="zh-CN"/>
        </w:rPr>
        <w:t xml:space="preserve">within the </w:t>
      </w:r>
      <w:r w:rsidRPr="003F07B5">
        <w:t>"</w:t>
      </w:r>
      <w:r w:rsidRPr="003F07B5">
        <w:rPr>
          <w:lang w:eastAsia="zh-CN"/>
        </w:rPr>
        <w:t>subsSessAmbr</w:t>
      </w:r>
      <w:r w:rsidRPr="003F07B5">
        <w:t>"</w:t>
      </w:r>
      <w:r w:rsidRPr="003F07B5">
        <w:rPr>
          <w:lang w:eastAsia="zh-CN"/>
        </w:rPr>
        <w:t xml:space="preserve"> attribute in the</w:t>
      </w:r>
      <w:r w:rsidRPr="003F07B5">
        <w:t xml:space="preserve"> SmPolicyContextData data structure, as defined in clause 4.2.2.2</w:t>
      </w:r>
      <w:r w:rsidRPr="003F07B5">
        <w:rPr>
          <w:lang w:eastAsia="zh-CN"/>
        </w:rPr>
        <w:t xml:space="preserve">. </w:t>
      </w:r>
      <w:r w:rsidRPr="003F07B5">
        <w:t>When both the UDM subscribed Session-AMBR and the DN-AAA authorized Session-AMBR are available in the SMF, the DN-AAA authorized Session-AMBR shall take precedence over the UDM subscribed Session-AMBR.</w:t>
      </w:r>
    </w:p>
    <w:p w14:paraId="6E3100B0" w14:textId="77777777" w:rsidR="00623DA5" w:rsidRPr="003F07B5" w:rsidRDefault="00623DA5" w:rsidP="00623DA5">
      <w:pPr>
        <w:rPr>
          <w:lang w:eastAsia="zh-CN"/>
        </w:rPr>
      </w:pPr>
      <w:r w:rsidRPr="003F07B5">
        <w:rPr>
          <w:lang w:eastAsia="zh-CN"/>
        </w:rPr>
        <w:t xml:space="preserve">In home routed roaming, and if the </w:t>
      </w:r>
      <w:r w:rsidRPr="003F07B5">
        <w:t>"VPLMN-QoS-Control" feature is supported</w:t>
      </w:r>
      <w:r w:rsidRPr="003F07B5">
        <w:rPr>
          <w:lang w:eastAsia="zh-CN"/>
        </w:rPr>
        <w:t xml:space="preserve">, the SMF shall provide the </w:t>
      </w:r>
      <w:r w:rsidRPr="003F07B5">
        <w:t>Session</w:t>
      </w:r>
      <w:r w:rsidRPr="003F07B5">
        <w:rPr>
          <w:lang w:eastAsia="zh-CN"/>
        </w:rPr>
        <w:t xml:space="preserve">-AMBR constraints received from the VPLMN, if available, within the </w:t>
      </w:r>
      <w:r w:rsidRPr="003F07B5">
        <w:t>"</w:t>
      </w:r>
      <w:r w:rsidRPr="003F07B5">
        <w:rPr>
          <w:lang w:eastAsia="zh-CN"/>
        </w:rPr>
        <w:t>vplmnQos</w:t>
      </w:r>
      <w:r w:rsidRPr="003F07B5">
        <w:t xml:space="preserve">" </w:t>
      </w:r>
      <w:r w:rsidRPr="003F07B5">
        <w:rPr>
          <w:lang w:eastAsia="zh-CN"/>
        </w:rPr>
        <w:t>attribute.</w:t>
      </w:r>
    </w:p>
    <w:p w14:paraId="68F446E3" w14:textId="43D719AB" w:rsidR="00623DA5" w:rsidRPr="003F07B5" w:rsidRDefault="00623DA5" w:rsidP="00623DA5">
      <w:del w:id="70" w:author="rapporteur" w:date="2023-10-31T16:25:00Z">
        <w:r w:rsidRPr="003F07B5" w:rsidDel="00053EE1">
          <w:delText>When the SMF provides the subscribed Session-AMBR to the PCF</w:delText>
        </w:r>
        <w:r w:rsidRPr="003F07B5" w:rsidDel="00053EE1">
          <w:rPr>
            <w:lang w:eastAsia="zh-CN"/>
          </w:rPr>
          <w:delText>, t</w:delText>
        </w:r>
      </w:del>
      <w:ins w:id="71" w:author="rapporteur" w:date="2023-10-31T16:25:00Z">
        <w:r w:rsidR="00053EE1">
          <w:t>T</w:t>
        </w:r>
      </w:ins>
      <w:r w:rsidRPr="003F07B5">
        <w:t>he PCF shall authorize the Session-AMBR based on the operator's policy and, in the home routed scenario, shall ensure that the authorized Session-AMBR value does not exceed the Session-AMBR value provided by the VPLMN, if available. For emergency PDU sessions, the PCF shall behave as specified in clause 4.2.2.9.</w:t>
      </w:r>
      <w:ins w:id="72" w:author="Huawei" w:date="2023-10-31T16:40:00Z">
        <w:r w:rsidR="0056662D">
          <w:t xml:space="preserve"> The </w:t>
        </w:r>
      </w:ins>
      <w:ins w:id="73" w:author="Huawei" w:date="2023-10-31T16:41:00Z">
        <w:r w:rsidR="0056662D">
          <w:t xml:space="preserve">value of the authorized Session-AMBR may be different from the value of subscribed Session-AMBR </w:t>
        </w:r>
        <w:r w:rsidR="00E85048">
          <w:t xml:space="preserve">if </w:t>
        </w:r>
        <w:r w:rsidR="0056662D">
          <w:t>provided by the SMF.</w:t>
        </w:r>
      </w:ins>
    </w:p>
    <w:p w14:paraId="7E50627B" w14:textId="77777777" w:rsidR="00623DA5" w:rsidRPr="003F07B5" w:rsidRDefault="00623DA5" w:rsidP="00623DA5">
      <w:pPr>
        <w:pStyle w:val="NO"/>
      </w:pPr>
      <w:r w:rsidRPr="003F07B5">
        <w:t>NOTE:</w:t>
      </w:r>
      <w:r w:rsidRPr="003F07B5">
        <w:tab/>
        <w:t>If the SMF does not provide the Session-AMBR constraints in the VPLMN to the PCF, the PCF considers that no Session-AMBR constrains apply unless operator policies define any.</w:t>
      </w:r>
    </w:p>
    <w:p w14:paraId="6CDEF7BA" w14:textId="77777777" w:rsidR="00623DA5" w:rsidRPr="003F07B5" w:rsidRDefault="00623DA5" w:rsidP="00623DA5">
      <w:r w:rsidRPr="003F07B5">
        <w:rPr>
          <w:lang w:eastAsia="zh-CN"/>
        </w:rPr>
        <w:t xml:space="preserve">When network slice data rate policy control applies, the </w:t>
      </w:r>
      <w:r w:rsidRPr="003F07B5">
        <w:t>PCF shall authorize the Session-AMBR as described in clause 4.2.6.8.</w:t>
      </w:r>
    </w:p>
    <w:p w14:paraId="40D27BE7" w14:textId="77777777" w:rsidR="00623DA5" w:rsidRPr="003F07B5" w:rsidRDefault="00623DA5" w:rsidP="00623DA5">
      <w:r w:rsidRPr="003F07B5">
        <w:t>The PCF shall provision the authorized Session-AMBR to the SMF in the response to the received HTTP POST message, as defined in clauses 4.2.6.3.1 and 4.2.6.3.2.</w:t>
      </w:r>
    </w:p>
    <w:p w14:paraId="65E824F5" w14:textId="77777777" w:rsidR="00623DA5" w:rsidRPr="003F07B5" w:rsidRDefault="00623DA5" w:rsidP="00623DA5">
      <w:pPr>
        <w:rPr>
          <w:lang w:eastAsia="ja-JP"/>
        </w:rPr>
      </w:pPr>
      <w:r w:rsidRPr="003F07B5">
        <w:rPr>
          <w:lang w:eastAsia="ja-JP"/>
        </w:rPr>
        <w:t xml:space="preserve">Upon reception of the authorized </w:t>
      </w:r>
      <w:r w:rsidRPr="003F07B5">
        <w:t>Session-</w:t>
      </w:r>
      <w:r w:rsidRPr="003F07B5">
        <w:rPr>
          <w:lang w:eastAsia="ja-JP"/>
        </w:rPr>
        <w:t xml:space="preserve">AMBR from the PCF, the SMF shall apply the corresponding procedures towards the access network, the UE and the UPF for the enforcement of the </w:t>
      </w:r>
      <w:r w:rsidRPr="003F07B5">
        <w:t>Session-</w:t>
      </w:r>
      <w:r w:rsidRPr="003F07B5">
        <w:rPr>
          <w:lang w:eastAsia="ja-JP"/>
        </w:rPr>
        <w:t>AMBR for the concerned PDU session.</w:t>
      </w: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7D017C31" w14:textId="1AF7553C" w:rsidR="00B963C5" w:rsidRDefault="00B963C5" w:rsidP="00623DA5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p w14:paraId="77F0D5C8" w14:textId="77777777" w:rsidR="00B963C5" w:rsidRPr="007C3862" w:rsidRDefault="00B963C5" w:rsidP="00B963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1D8DA90E" w14:textId="77777777" w:rsidR="00623DA5" w:rsidRPr="00D32423" w:rsidRDefault="00623DA5" w:rsidP="00623DA5">
      <w:pPr>
        <w:pStyle w:val="40"/>
      </w:pPr>
      <w:bookmarkStart w:id="74" w:name="_Toc129246291"/>
      <w:bookmarkStart w:id="75" w:name="_Toc138747046"/>
      <w:bookmarkStart w:id="76" w:name="_Toc144394141"/>
      <w:r w:rsidRPr="00D32423">
        <w:t>4.2.2.6</w:t>
      </w:r>
      <w:r w:rsidRPr="00D32423">
        <w:tab/>
        <w:t>Policy provisioning and enforcement of authorized default QoS</w:t>
      </w:r>
      <w:bookmarkEnd w:id="74"/>
      <w:bookmarkEnd w:id="75"/>
      <w:bookmarkEnd w:id="76"/>
    </w:p>
    <w:p w14:paraId="74E29547" w14:textId="6AF54A0F" w:rsidR="00191003" w:rsidRDefault="00191003" w:rsidP="00623DA5">
      <w:pPr>
        <w:rPr>
          <w:ins w:id="77" w:author="rapporteur" w:date="2023-10-31T16:26:00Z"/>
        </w:rPr>
      </w:pPr>
      <w:ins w:id="78" w:author="Huawei" w:date="2023-10-31T16:33:00Z">
        <w:r>
          <w:t xml:space="preserve">The PCF may provision the </w:t>
        </w:r>
      </w:ins>
      <w:ins w:id="79" w:author="Huawei" w:date="2023-10-31T16:35:00Z">
        <w:r w:rsidR="00245337">
          <w:t xml:space="preserve">authorized </w:t>
        </w:r>
      </w:ins>
      <w:ins w:id="80" w:author="Huawei" w:date="2023-10-31T16:33:00Z">
        <w:r w:rsidRPr="003F07B5">
          <w:rPr>
            <w:lang w:eastAsia="zh-CN"/>
          </w:rPr>
          <w:t>default QoS</w:t>
        </w:r>
        <w:r>
          <w:t xml:space="preserve"> per PDU session </w:t>
        </w:r>
        <w:r>
          <w:rPr>
            <w:lang w:eastAsia="ja-JP"/>
          </w:rPr>
          <w:t xml:space="preserve">as part of a </w:t>
        </w:r>
        <w:r>
          <w:t xml:space="preserve">SM </w:t>
        </w:r>
      </w:ins>
      <w:ins w:id="81" w:author="Huawei" w:date="2023-10-31T16:38:00Z">
        <w:r w:rsidR="00056881">
          <w:t>p</w:t>
        </w:r>
      </w:ins>
      <w:ins w:id="82" w:author="Huawei" w:date="2023-10-31T16:33:00Z">
        <w:r>
          <w:t xml:space="preserve">olicy </w:t>
        </w:r>
      </w:ins>
      <w:ins w:id="83" w:author="Huawei" w:date="2023-10-31T16:38:00Z">
        <w:r w:rsidR="00056881">
          <w:t>a</w:t>
        </w:r>
      </w:ins>
      <w:ins w:id="84" w:author="Huawei" w:date="2023-10-31T16:33:00Z">
        <w:r>
          <w:t>ssociation</w:t>
        </w:r>
        <w:r>
          <w:rPr>
            <w:lang w:eastAsia="ja-JP"/>
          </w:rPr>
          <w:t xml:space="preserve"> </w:t>
        </w:r>
      </w:ins>
      <w:ins w:id="85" w:author="Huawei" w:date="2023-10-31T16:38:00Z">
        <w:r w:rsidR="00056881">
          <w:rPr>
            <w:lang w:eastAsia="ja-JP"/>
          </w:rPr>
          <w:t xml:space="preserve">establishment </w:t>
        </w:r>
      </w:ins>
      <w:ins w:id="86" w:author="Huawei" w:date="2023-10-31T16:33:00Z">
        <w:r>
          <w:rPr>
            <w:lang w:eastAsia="ja-JP"/>
          </w:rPr>
          <w:t>procedure.</w:t>
        </w:r>
      </w:ins>
    </w:p>
    <w:p w14:paraId="5E9B31C9" w14:textId="77777777" w:rsidR="00623DA5" w:rsidRPr="003F07B5" w:rsidRDefault="00623DA5" w:rsidP="00623DA5">
      <w:pPr>
        <w:rPr>
          <w:lang w:eastAsia="zh-CN"/>
        </w:rPr>
      </w:pPr>
      <w:r w:rsidRPr="003F07B5">
        <w:t xml:space="preserve">During PDU session establishment, as defined in clause 4.2.2.2, the SMF shall, if available, include the subscribed </w:t>
      </w:r>
      <w:r w:rsidRPr="003F07B5">
        <w:rPr>
          <w:lang w:eastAsia="zh-CN"/>
        </w:rPr>
        <w:t xml:space="preserve">default QoS within the </w:t>
      </w:r>
      <w:r w:rsidRPr="003F07B5">
        <w:t>"</w:t>
      </w:r>
      <w:r w:rsidRPr="003F07B5">
        <w:rPr>
          <w:lang w:eastAsia="zh-CN"/>
        </w:rPr>
        <w:t>subsDefQos</w:t>
      </w:r>
      <w:r w:rsidRPr="003F07B5">
        <w:t>"</w:t>
      </w:r>
      <w:r w:rsidRPr="003F07B5">
        <w:rPr>
          <w:lang w:eastAsia="zh-CN"/>
        </w:rPr>
        <w:t xml:space="preserve"> attribute.</w:t>
      </w:r>
    </w:p>
    <w:p w14:paraId="02D1D29A" w14:textId="77777777" w:rsidR="00623DA5" w:rsidRPr="003F07B5" w:rsidRDefault="00623DA5" w:rsidP="00623DA5">
      <w:pPr>
        <w:rPr>
          <w:lang w:eastAsia="zh-CN"/>
        </w:rPr>
      </w:pPr>
      <w:r w:rsidRPr="003F07B5">
        <w:rPr>
          <w:lang w:eastAsia="zh-CN"/>
        </w:rPr>
        <w:t xml:space="preserve">In home routed roaming, and if the </w:t>
      </w:r>
      <w:r w:rsidRPr="003F07B5">
        <w:t>"VPLMN-QoS-Control" feature is supported</w:t>
      </w:r>
      <w:r w:rsidRPr="003F07B5">
        <w:rPr>
          <w:lang w:eastAsia="zh-CN"/>
        </w:rPr>
        <w:t xml:space="preserve">, the SMF shall provide the default QoS constraints received from the VPLMN, if available, within the </w:t>
      </w:r>
      <w:r w:rsidRPr="003F07B5">
        <w:t>"</w:t>
      </w:r>
      <w:r w:rsidRPr="003F07B5">
        <w:rPr>
          <w:lang w:eastAsia="zh-CN"/>
        </w:rPr>
        <w:t>vplmnQos</w:t>
      </w:r>
      <w:r w:rsidRPr="003F07B5">
        <w:t xml:space="preserve">" </w:t>
      </w:r>
      <w:r w:rsidRPr="003F07B5">
        <w:rPr>
          <w:lang w:eastAsia="zh-CN"/>
        </w:rPr>
        <w:t>attribute.</w:t>
      </w:r>
    </w:p>
    <w:p w14:paraId="4689049C" w14:textId="5899F9D2" w:rsidR="00623DA5" w:rsidRPr="003F07B5" w:rsidRDefault="00623DA5" w:rsidP="00623DA5">
      <w:del w:id="87" w:author="rapporteur" w:date="2023-10-31T16:26:00Z">
        <w:r w:rsidRPr="003F07B5" w:rsidDel="00897717">
          <w:delText>When the SMF provides the subscribed default QoS to the PCF</w:delText>
        </w:r>
        <w:r w:rsidRPr="003F07B5" w:rsidDel="00897717">
          <w:rPr>
            <w:lang w:eastAsia="zh-CN"/>
          </w:rPr>
          <w:delText>, t</w:delText>
        </w:r>
      </w:del>
      <w:ins w:id="88" w:author="rapporteur" w:date="2023-10-31T16:26:00Z">
        <w:r w:rsidR="00897717">
          <w:t>T</w:t>
        </w:r>
      </w:ins>
      <w:r w:rsidRPr="003F07B5">
        <w:t>he PCF shall authorize the default QoS based on the operator's policy and, in the home routed scenario, shall ensure that the authorized default QoS contains 5QI and ARP value</w:t>
      </w:r>
      <w:r>
        <w:t>s</w:t>
      </w:r>
      <w:r w:rsidRPr="003F07B5">
        <w:t>, and MBR/GBR value</w:t>
      </w:r>
      <w:r>
        <w:t>s</w:t>
      </w:r>
      <w:r w:rsidRPr="003F07B5">
        <w:t xml:space="preserve">, if applicable, </w:t>
      </w:r>
      <w:r>
        <w:t xml:space="preserve">and if the feature "VPLMN-5QIPrioLevel" is supported, a </w:t>
      </w:r>
      <w:r w:rsidRPr="00DF0349">
        <w:t xml:space="preserve">5QI Priority Level </w:t>
      </w:r>
      <w:r>
        <w:t xml:space="preserve">(when the required 5QI Priority Level is different from the standardized Default Priority Level </w:t>
      </w:r>
      <w:r>
        <w:rPr>
          <w:rFonts w:eastAsia="等线"/>
        </w:rPr>
        <w:t>value in the QoS characteristics Table 5.7.4-1 in 3GPP TS 23.501 [2]</w:t>
      </w:r>
      <w:r>
        <w:t xml:space="preserve">), </w:t>
      </w:r>
      <w:r w:rsidRPr="003F07B5">
        <w:t>supported by the VPLMN, if available. For emergency PDU sessions, the PCF shall behave as specified in clause 4.2.2.9.</w:t>
      </w:r>
      <w:ins w:id="89" w:author="Huawei" w:date="2023-10-31T16:39:00Z">
        <w:r w:rsidR="0056662D">
          <w:t xml:space="preserve"> </w:t>
        </w:r>
      </w:ins>
      <w:ins w:id="90" w:author="Huawei" w:date="2023-10-31T16:42:00Z">
        <w:r w:rsidR="00E85048">
          <w:t xml:space="preserve">The value of the authorized </w:t>
        </w:r>
      </w:ins>
      <w:ins w:id="91" w:author="Huawei" w:date="2023-10-31T16:43:00Z">
        <w:r w:rsidR="00E85048">
          <w:t>default QoS</w:t>
        </w:r>
      </w:ins>
      <w:ins w:id="92" w:author="Huawei" w:date="2023-10-31T16:42:00Z">
        <w:r w:rsidR="00E85048">
          <w:t xml:space="preserve"> may be different from the value of subscribed </w:t>
        </w:r>
      </w:ins>
      <w:ins w:id="93" w:author="Huawei" w:date="2023-10-31T16:43:00Z">
        <w:r w:rsidR="0023735D">
          <w:t>default QoS</w:t>
        </w:r>
      </w:ins>
      <w:ins w:id="94" w:author="Huawei" w:date="2023-10-31T16:42:00Z">
        <w:r w:rsidR="00E85048">
          <w:t xml:space="preserve"> if provided by the SMF.</w:t>
        </w:r>
      </w:ins>
    </w:p>
    <w:p w14:paraId="1182A407" w14:textId="77777777" w:rsidR="00623DA5" w:rsidRPr="003F07B5" w:rsidRDefault="00623DA5" w:rsidP="00623DA5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F07B5">
        <w:t>NOTE</w:t>
      </w:r>
      <w:r w:rsidRPr="003F07B5">
        <w:rPr>
          <w:color w:val="000000"/>
          <w:lang w:eastAsia="ja-JP"/>
        </w:rPr>
        <w:t> 1</w:t>
      </w:r>
      <w:r w:rsidRPr="003F07B5">
        <w:t>:</w:t>
      </w:r>
      <w:r w:rsidRPr="003F07B5">
        <w:tab/>
        <w:t>If the SMF does not provide the default QoS constraints in the VPLMN to the PCF, the PCF considers that no default QoS constrains apply unless operator policies define any.</w:t>
      </w:r>
    </w:p>
    <w:p w14:paraId="5BDB525E" w14:textId="77777777" w:rsidR="00623DA5" w:rsidRPr="003F07B5" w:rsidRDefault="00623DA5" w:rsidP="00623DA5">
      <w:r w:rsidRPr="003F07B5">
        <w:rPr>
          <w:lang w:eastAsia="zh-CN"/>
        </w:rPr>
        <w:t>T</w:t>
      </w:r>
      <w:r w:rsidRPr="003F07B5">
        <w:t>he PCF shall provision the authorized default QoS to the SMF in the response to the received HTTP POST message, as defined in clauses 4.2.6.3.1 and 4.2.6.3.2.</w:t>
      </w:r>
    </w:p>
    <w:p w14:paraId="07F3D856" w14:textId="77777777" w:rsidR="00623DA5" w:rsidRPr="003F07B5" w:rsidRDefault="00623DA5" w:rsidP="00623DA5">
      <w:pPr>
        <w:rPr>
          <w:lang w:eastAsia="ja-JP"/>
        </w:rPr>
      </w:pPr>
      <w:r w:rsidRPr="003F07B5">
        <w:rPr>
          <w:lang w:eastAsia="ja-JP"/>
        </w:rPr>
        <w:lastRenderedPageBreak/>
        <w:t xml:space="preserve">Upon reception of the authorized default QoS, the </w:t>
      </w:r>
      <w:r w:rsidRPr="003F07B5">
        <w:t>SMF enforces it, which may lead to the change of the subscribed default QoS.</w:t>
      </w:r>
      <w:r w:rsidRPr="003F07B5">
        <w:rPr>
          <w:lang w:eastAsia="ja-JP"/>
        </w:rPr>
        <w:t xml:space="preserve"> The SMF shall apply the corresponding procedures towards the access network, the UE and the UPF for this enforcement of the authorized default QoS for the concerned PDU session.</w:t>
      </w:r>
    </w:p>
    <w:p w14:paraId="30BF1C35" w14:textId="77777777" w:rsidR="00623DA5" w:rsidRPr="003F07B5" w:rsidRDefault="00623DA5" w:rsidP="00623DA5">
      <w:pPr>
        <w:pStyle w:val="NO"/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3F07B5">
        <w:rPr>
          <w:color w:val="000000"/>
          <w:lang w:eastAsia="ja-JP"/>
        </w:rPr>
        <w:t>NOTE 2:</w:t>
      </w:r>
      <w:r w:rsidRPr="003F07B5">
        <w:rPr>
          <w:color w:val="000000"/>
          <w:lang w:eastAsia="ja-JP"/>
        </w:rPr>
        <w:tab/>
        <w:t>If dynamic PCC is not deployed, the SMF can have a DNN based configuration to enable the establishment of a GBR resource type default QoS flow. This configuration contains a standardized GBR 5QI as well as GFBR and MFBR for UL and DL.</w:t>
      </w:r>
    </w:p>
    <w:p w14:paraId="3A6DD461" w14:textId="2EA9E33D" w:rsidR="00D65A97" w:rsidRPr="00623DA5" w:rsidRDefault="00623DA5" w:rsidP="00623DA5">
      <w:pPr>
        <w:pStyle w:val="NO"/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3F07B5">
        <w:rPr>
          <w:color w:val="000000"/>
          <w:lang w:eastAsia="ja-JP"/>
        </w:rPr>
        <w:t>NOTE 3:</w:t>
      </w:r>
      <w:r w:rsidRPr="003F07B5">
        <w:rPr>
          <w:color w:val="000000"/>
          <w:lang w:eastAsia="ja-JP"/>
        </w:rPr>
        <w:tab/>
      </w:r>
      <w:r w:rsidRPr="00623DA5">
        <w:rPr>
          <w:color w:val="000000"/>
          <w:lang w:eastAsia="ja-JP"/>
        </w:rPr>
        <w:t>GBR resource type is not applicable to the default QoS flow of a PDU session that is interworking with EPS.</w:t>
      </w:r>
    </w:p>
    <w:p w14:paraId="52D25EA4" w14:textId="77777777" w:rsidR="00B963C5" w:rsidRPr="00997B2D" w:rsidRDefault="00B963C5" w:rsidP="00B963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997B2D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B963C5" w:rsidRPr="00997B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6E3C00" w14:textId="77777777" w:rsidR="00A8446A" w:rsidRDefault="00A8446A">
      <w:r>
        <w:separator/>
      </w:r>
    </w:p>
  </w:endnote>
  <w:endnote w:type="continuationSeparator" w:id="0">
    <w:p w14:paraId="2843A4AE" w14:textId="77777777" w:rsidR="00A8446A" w:rsidRDefault="00A84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2C6232" w14:textId="77777777" w:rsidR="00A8446A" w:rsidRDefault="00A8446A">
      <w:r>
        <w:separator/>
      </w:r>
    </w:p>
  </w:footnote>
  <w:footnote w:type="continuationSeparator" w:id="0">
    <w:p w14:paraId="379CE312" w14:textId="77777777" w:rsidR="00A8446A" w:rsidRDefault="00A844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5B45DD3"/>
    <w:multiLevelType w:val="hybridMultilevel"/>
    <w:tmpl w:val="B3647FEC"/>
    <w:lvl w:ilvl="0" w:tplc="544EB824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40" w:hanging="360"/>
      </w:pPr>
    </w:lvl>
    <w:lvl w:ilvl="2" w:tplc="4009001B" w:tentative="1">
      <w:start w:val="1"/>
      <w:numFmt w:val="lowerRoman"/>
      <w:lvlText w:val="%3."/>
      <w:lvlJc w:val="right"/>
      <w:pPr>
        <w:ind w:left="1960" w:hanging="180"/>
      </w:pPr>
    </w:lvl>
    <w:lvl w:ilvl="3" w:tplc="4009000F" w:tentative="1">
      <w:start w:val="1"/>
      <w:numFmt w:val="decimal"/>
      <w:lvlText w:val="%4."/>
      <w:lvlJc w:val="left"/>
      <w:pPr>
        <w:ind w:left="2680" w:hanging="360"/>
      </w:pPr>
    </w:lvl>
    <w:lvl w:ilvl="4" w:tplc="40090019" w:tentative="1">
      <w:start w:val="1"/>
      <w:numFmt w:val="lowerLetter"/>
      <w:lvlText w:val="%5."/>
      <w:lvlJc w:val="left"/>
      <w:pPr>
        <w:ind w:left="3400" w:hanging="360"/>
      </w:pPr>
    </w:lvl>
    <w:lvl w:ilvl="5" w:tplc="4009001B" w:tentative="1">
      <w:start w:val="1"/>
      <w:numFmt w:val="lowerRoman"/>
      <w:lvlText w:val="%6."/>
      <w:lvlJc w:val="right"/>
      <w:pPr>
        <w:ind w:left="4120" w:hanging="180"/>
      </w:pPr>
    </w:lvl>
    <w:lvl w:ilvl="6" w:tplc="4009000F" w:tentative="1">
      <w:start w:val="1"/>
      <w:numFmt w:val="decimal"/>
      <w:lvlText w:val="%7."/>
      <w:lvlJc w:val="left"/>
      <w:pPr>
        <w:ind w:left="4840" w:hanging="360"/>
      </w:pPr>
    </w:lvl>
    <w:lvl w:ilvl="7" w:tplc="40090019" w:tentative="1">
      <w:start w:val="1"/>
      <w:numFmt w:val="lowerLetter"/>
      <w:lvlText w:val="%8."/>
      <w:lvlJc w:val="left"/>
      <w:pPr>
        <w:ind w:left="5560" w:hanging="360"/>
      </w:pPr>
    </w:lvl>
    <w:lvl w:ilvl="8" w:tplc="40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31A"/>
    <w:rsid w:val="0001427E"/>
    <w:rsid w:val="00022E4A"/>
    <w:rsid w:val="00053EE1"/>
    <w:rsid w:val="00056881"/>
    <w:rsid w:val="00063E21"/>
    <w:rsid w:val="00084DEE"/>
    <w:rsid w:val="000A6394"/>
    <w:rsid w:val="000B7FED"/>
    <w:rsid w:val="000C038A"/>
    <w:rsid w:val="000C6598"/>
    <w:rsid w:val="000D44B3"/>
    <w:rsid w:val="000D7151"/>
    <w:rsid w:val="00127AA5"/>
    <w:rsid w:val="00145D43"/>
    <w:rsid w:val="00151580"/>
    <w:rsid w:val="00191003"/>
    <w:rsid w:val="00192C46"/>
    <w:rsid w:val="001A01DD"/>
    <w:rsid w:val="001A08B3"/>
    <w:rsid w:val="001A7B60"/>
    <w:rsid w:val="001B52F0"/>
    <w:rsid w:val="001B7A65"/>
    <w:rsid w:val="001D7D11"/>
    <w:rsid w:val="001E41F3"/>
    <w:rsid w:val="002051F2"/>
    <w:rsid w:val="00225198"/>
    <w:rsid w:val="00233D5C"/>
    <w:rsid w:val="0023735D"/>
    <w:rsid w:val="00245337"/>
    <w:rsid w:val="0026004D"/>
    <w:rsid w:val="002640DD"/>
    <w:rsid w:val="00264103"/>
    <w:rsid w:val="00275D12"/>
    <w:rsid w:val="00284FEB"/>
    <w:rsid w:val="002860C4"/>
    <w:rsid w:val="00294B1E"/>
    <w:rsid w:val="002B5741"/>
    <w:rsid w:val="002E472E"/>
    <w:rsid w:val="00305409"/>
    <w:rsid w:val="0032777F"/>
    <w:rsid w:val="0034510E"/>
    <w:rsid w:val="0035165A"/>
    <w:rsid w:val="003609EF"/>
    <w:rsid w:val="0036231A"/>
    <w:rsid w:val="00374DD4"/>
    <w:rsid w:val="00394358"/>
    <w:rsid w:val="003A4BCF"/>
    <w:rsid w:val="003B177E"/>
    <w:rsid w:val="003B306D"/>
    <w:rsid w:val="003C105A"/>
    <w:rsid w:val="003E1A36"/>
    <w:rsid w:val="00410371"/>
    <w:rsid w:val="004242F1"/>
    <w:rsid w:val="00446495"/>
    <w:rsid w:val="00453FC3"/>
    <w:rsid w:val="004B75B7"/>
    <w:rsid w:val="005141D9"/>
    <w:rsid w:val="0051580D"/>
    <w:rsid w:val="00547111"/>
    <w:rsid w:val="0056234F"/>
    <w:rsid w:val="0056662D"/>
    <w:rsid w:val="00592D74"/>
    <w:rsid w:val="00595AFA"/>
    <w:rsid w:val="005D7C56"/>
    <w:rsid w:val="005E2C44"/>
    <w:rsid w:val="00604B54"/>
    <w:rsid w:val="00621188"/>
    <w:rsid w:val="00623DA5"/>
    <w:rsid w:val="00625315"/>
    <w:rsid w:val="006257ED"/>
    <w:rsid w:val="00653DE4"/>
    <w:rsid w:val="00665C47"/>
    <w:rsid w:val="006737A3"/>
    <w:rsid w:val="00695808"/>
    <w:rsid w:val="006B46FB"/>
    <w:rsid w:val="006C04A7"/>
    <w:rsid w:val="006E21FB"/>
    <w:rsid w:val="006F73B1"/>
    <w:rsid w:val="00792342"/>
    <w:rsid w:val="007977A8"/>
    <w:rsid w:val="00797ED9"/>
    <w:rsid w:val="007A18E6"/>
    <w:rsid w:val="007B512A"/>
    <w:rsid w:val="007C2097"/>
    <w:rsid w:val="007D6A07"/>
    <w:rsid w:val="007F7259"/>
    <w:rsid w:val="008040A8"/>
    <w:rsid w:val="00822330"/>
    <w:rsid w:val="008279FA"/>
    <w:rsid w:val="0085294B"/>
    <w:rsid w:val="008626E7"/>
    <w:rsid w:val="00870EE7"/>
    <w:rsid w:val="00881CF1"/>
    <w:rsid w:val="00882A11"/>
    <w:rsid w:val="008863B9"/>
    <w:rsid w:val="00897717"/>
    <w:rsid w:val="008A45A6"/>
    <w:rsid w:val="008D12DF"/>
    <w:rsid w:val="008D3CCC"/>
    <w:rsid w:val="008F3789"/>
    <w:rsid w:val="008F686C"/>
    <w:rsid w:val="009148DE"/>
    <w:rsid w:val="009246B9"/>
    <w:rsid w:val="00941E30"/>
    <w:rsid w:val="009777D9"/>
    <w:rsid w:val="00991B88"/>
    <w:rsid w:val="009A288B"/>
    <w:rsid w:val="009A5753"/>
    <w:rsid w:val="009A579D"/>
    <w:rsid w:val="009E3297"/>
    <w:rsid w:val="009F734F"/>
    <w:rsid w:val="00A010E0"/>
    <w:rsid w:val="00A01D8B"/>
    <w:rsid w:val="00A246B6"/>
    <w:rsid w:val="00A450A0"/>
    <w:rsid w:val="00A47E70"/>
    <w:rsid w:val="00A50CF0"/>
    <w:rsid w:val="00A609EB"/>
    <w:rsid w:val="00A7671C"/>
    <w:rsid w:val="00A8446A"/>
    <w:rsid w:val="00AA05CF"/>
    <w:rsid w:val="00AA2CBC"/>
    <w:rsid w:val="00AB29F3"/>
    <w:rsid w:val="00AC5820"/>
    <w:rsid w:val="00AD1CD8"/>
    <w:rsid w:val="00B258BB"/>
    <w:rsid w:val="00B35984"/>
    <w:rsid w:val="00B67B97"/>
    <w:rsid w:val="00B963C5"/>
    <w:rsid w:val="00B968C8"/>
    <w:rsid w:val="00BA3EC5"/>
    <w:rsid w:val="00BA51D9"/>
    <w:rsid w:val="00BB5DFC"/>
    <w:rsid w:val="00BD279D"/>
    <w:rsid w:val="00BD283F"/>
    <w:rsid w:val="00BD6BB8"/>
    <w:rsid w:val="00BE4C0B"/>
    <w:rsid w:val="00BE68F9"/>
    <w:rsid w:val="00C10455"/>
    <w:rsid w:val="00C13CD5"/>
    <w:rsid w:val="00C353F8"/>
    <w:rsid w:val="00C3681C"/>
    <w:rsid w:val="00C414BA"/>
    <w:rsid w:val="00C66BA2"/>
    <w:rsid w:val="00C870F6"/>
    <w:rsid w:val="00C95985"/>
    <w:rsid w:val="00CB6619"/>
    <w:rsid w:val="00CC5026"/>
    <w:rsid w:val="00CC68D0"/>
    <w:rsid w:val="00CD551D"/>
    <w:rsid w:val="00CE0AB2"/>
    <w:rsid w:val="00D03F9A"/>
    <w:rsid w:val="00D06D51"/>
    <w:rsid w:val="00D117A1"/>
    <w:rsid w:val="00D24991"/>
    <w:rsid w:val="00D50255"/>
    <w:rsid w:val="00D61F5A"/>
    <w:rsid w:val="00D65A97"/>
    <w:rsid w:val="00D66520"/>
    <w:rsid w:val="00D758F7"/>
    <w:rsid w:val="00D84AE9"/>
    <w:rsid w:val="00DE34CF"/>
    <w:rsid w:val="00DF0EB3"/>
    <w:rsid w:val="00E13F3D"/>
    <w:rsid w:val="00E24260"/>
    <w:rsid w:val="00E34898"/>
    <w:rsid w:val="00E62E58"/>
    <w:rsid w:val="00E718FC"/>
    <w:rsid w:val="00E85048"/>
    <w:rsid w:val="00E86B23"/>
    <w:rsid w:val="00EB09B7"/>
    <w:rsid w:val="00EB3C85"/>
    <w:rsid w:val="00EC7413"/>
    <w:rsid w:val="00EE3ABE"/>
    <w:rsid w:val="00EE7D7C"/>
    <w:rsid w:val="00F01A84"/>
    <w:rsid w:val="00F25D98"/>
    <w:rsid w:val="00F300FB"/>
    <w:rsid w:val="00F43706"/>
    <w:rsid w:val="00FB6386"/>
    <w:rsid w:val="00FE4BFE"/>
    <w:rsid w:val="00FF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5"/>
    <w:unhideWhenUsed/>
    <w:rsid w:val="00BD283F"/>
    <w:pPr>
      <w:spacing w:after="120"/>
    </w:pPr>
  </w:style>
  <w:style w:type="character" w:customStyle="1" w:styleId="Char5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6"/>
    <w:rsid w:val="00BD283F"/>
    <w:pPr>
      <w:spacing w:after="180"/>
      <w:ind w:firstLine="360"/>
    </w:pPr>
  </w:style>
  <w:style w:type="character" w:customStyle="1" w:styleId="Char6">
    <w:name w:val="正文首行缩进 Char"/>
    <w:basedOn w:val="Char5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7"/>
    <w:unhideWhenUsed/>
    <w:rsid w:val="00BD283F"/>
    <w:pPr>
      <w:spacing w:after="120"/>
      <w:ind w:left="283"/>
    </w:pPr>
  </w:style>
  <w:style w:type="character" w:customStyle="1" w:styleId="Char7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8"/>
    <w:unhideWhenUsed/>
    <w:rsid w:val="00BD283F"/>
    <w:pPr>
      <w:spacing w:after="0"/>
      <w:ind w:left="4252"/>
    </w:pPr>
  </w:style>
  <w:style w:type="character" w:customStyle="1" w:styleId="Char8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9"/>
    <w:rsid w:val="00BD283F"/>
  </w:style>
  <w:style w:type="character" w:customStyle="1" w:styleId="Char9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a"/>
    <w:unhideWhenUsed/>
    <w:rsid w:val="00BD283F"/>
    <w:pPr>
      <w:spacing w:after="0"/>
    </w:pPr>
  </w:style>
  <w:style w:type="character" w:customStyle="1" w:styleId="Chara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b"/>
    <w:unhideWhenUsed/>
    <w:rsid w:val="00BD283F"/>
    <w:pPr>
      <w:spacing w:after="0"/>
    </w:pPr>
  </w:style>
  <w:style w:type="character" w:customStyle="1" w:styleId="Charb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d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e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"/>
    <w:unhideWhenUsed/>
    <w:rsid w:val="00BD283F"/>
    <w:pPr>
      <w:spacing w:after="0"/>
    </w:pPr>
  </w:style>
  <w:style w:type="character" w:customStyle="1" w:styleId="Charf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0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1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2"/>
    <w:rsid w:val="00BD283F"/>
  </w:style>
  <w:style w:type="character" w:customStyle="1" w:styleId="Charf2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3"/>
    <w:unhideWhenUsed/>
    <w:rsid w:val="00BD283F"/>
    <w:pPr>
      <w:spacing w:after="0"/>
      <w:ind w:left="4252"/>
    </w:pPr>
  </w:style>
  <w:style w:type="character" w:customStyle="1" w:styleId="Charf3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4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5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pple-converted-space">
    <w:name w:val="apple-converted-space"/>
    <w:basedOn w:val="a0"/>
    <w:rsid w:val="00B963C5"/>
  </w:style>
  <w:style w:type="paragraph" w:customStyle="1" w:styleId="TAJ">
    <w:name w:val="TAJ"/>
    <w:basedOn w:val="TH"/>
    <w:rsid w:val="00B963C5"/>
  </w:style>
  <w:style w:type="paragraph" w:customStyle="1" w:styleId="Guidance">
    <w:name w:val="Guidance"/>
    <w:basedOn w:val="a"/>
    <w:rsid w:val="00B963C5"/>
    <w:rPr>
      <w:i/>
      <w:color w:val="0000FF"/>
    </w:rPr>
  </w:style>
  <w:style w:type="character" w:customStyle="1" w:styleId="Char4">
    <w:name w:val="文档结构图 Char"/>
    <w:link w:val="af0"/>
    <w:rsid w:val="00B963C5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B963C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963C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963C5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B963C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963C5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B963C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963C5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B963C5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B963C5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B963C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B963C5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B963C5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B963C5"/>
    <w:rPr>
      <w:lang w:val="en-GB" w:eastAsia="en-US"/>
    </w:rPr>
  </w:style>
  <w:style w:type="character" w:customStyle="1" w:styleId="TANChar">
    <w:name w:val="TAN Char"/>
    <w:link w:val="TAN"/>
    <w:qFormat/>
    <w:rsid w:val="00B963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963C5"/>
    <w:rPr>
      <w:rFonts w:ascii="Arial" w:hAnsi="Arial"/>
      <w:sz w:val="18"/>
      <w:lang w:val="en-GB" w:eastAsia="en-US"/>
    </w:rPr>
  </w:style>
  <w:style w:type="character" w:customStyle="1" w:styleId="Char2">
    <w:name w:val="批注框文本 Char"/>
    <w:link w:val="ae"/>
    <w:rsid w:val="00B963C5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B963C5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B963C5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963C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963C5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B963C5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B963C5"/>
    <w:pPr>
      <w:pageBreakBefore/>
    </w:pPr>
  </w:style>
  <w:style w:type="character" w:customStyle="1" w:styleId="B1Char1">
    <w:name w:val="B1 Char1"/>
    <w:rsid w:val="00B963C5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963C5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B963C5"/>
    <w:rPr>
      <w:rFonts w:ascii="Times New Roman" w:hAnsi="Times New Roman"/>
      <w:lang w:val="en-GB" w:eastAsia="en-US"/>
    </w:rPr>
  </w:style>
  <w:style w:type="paragraph" w:styleId="afff0">
    <w:name w:val="Revision"/>
    <w:hidden/>
    <w:uiPriority w:val="99"/>
    <w:semiHidden/>
    <w:rsid w:val="00B963C5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rsid w:val="00B963C5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963C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963C5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0"/>
    <w:rsid w:val="00B963C5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B963C5"/>
    <w:rPr>
      <w:rFonts w:ascii="Arial" w:hAnsi="Arial"/>
      <w:lang w:val="en-GB" w:eastAsia="en-US"/>
    </w:rPr>
  </w:style>
  <w:style w:type="character" w:customStyle="1" w:styleId="THZchn">
    <w:name w:val="TH Zchn"/>
    <w:rsid w:val="00B963C5"/>
    <w:rPr>
      <w:rFonts w:ascii="Arial" w:hAnsi="Arial"/>
      <w:b/>
      <w:lang w:eastAsia="en-US"/>
    </w:rPr>
  </w:style>
  <w:style w:type="character" w:customStyle="1" w:styleId="TAN0">
    <w:name w:val="TAN (文字)"/>
    <w:rsid w:val="00B963C5"/>
    <w:rPr>
      <w:rFonts w:ascii="Arial" w:hAnsi="Arial"/>
      <w:sz w:val="18"/>
      <w:lang w:eastAsia="en-US"/>
    </w:rPr>
  </w:style>
  <w:style w:type="character" w:customStyle="1" w:styleId="B3Char">
    <w:name w:val="B3 Char"/>
    <w:rsid w:val="00B963C5"/>
    <w:rPr>
      <w:lang w:eastAsia="en-US"/>
    </w:rPr>
  </w:style>
  <w:style w:type="character" w:customStyle="1" w:styleId="Char0">
    <w:name w:val="页脚 Char"/>
    <w:link w:val="a9"/>
    <w:rsid w:val="00B963C5"/>
    <w:rPr>
      <w:rFonts w:ascii="Arial" w:hAnsi="Arial"/>
      <w:b/>
      <w:i/>
      <w:sz w:val="18"/>
      <w:lang w:val="en-GB" w:eastAsia="en-US"/>
    </w:rPr>
  </w:style>
  <w:style w:type="character" w:customStyle="1" w:styleId="Char">
    <w:name w:val="脚注文本 Char"/>
    <w:link w:val="a6"/>
    <w:rsid w:val="00B963C5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B963C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1">
    <w:name w:val="Table Grid"/>
    <w:basedOn w:val="a1"/>
    <w:rsid w:val="00B963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797ED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F37DB-9B75-4A32-9A70-6E0CD79DE6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241</TotalTime>
  <Pages>4</Pages>
  <Words>1190</Words>
  <Characters>6786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71</cp:revision>
  <cp:lastPrinted>1899-12-31T23:00:00Z</cp:lastPrinted>
  <dcterms:created xsi:type="dcterms:W3CDTF">2020-02-03T08:32:00Z</dcterms:created>
  <dcterms:modified xsi:type="dcterms:W3CDTF">2023-11-06T10:38:00Z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(3)WAI5PLQ5yzGQ1znxIoFY03IS7NreDBjGHlYhYz/N3bX6b0GT6G4OqLLQvQHR1ci2FFGtKfHk
S/R53BjlTkvQ5AaISC26qZDQZ/JUxSTPWTfBXdw1bc/lNtmX6lHUcxb3JTQq0gLYmNpEpTdi
3tHVIwDxe1RfQoM4pEXBjEYUInhj+F0ovmxpSV84mJfzkC2gT0jooACUtmwEU22kF3ni/yHF
s3FXNTzHEyV3c+5Bjj</vt:lpwstr>
  </property>
  <property fmtid="{D5CDD505-2E9C-101B-9397-08002B2CF9AE}" pid="22" name="_2015_ms_pID_7253431">
    <vt:lpwstr>FJttJvjCdoXEQmirfwFeKeQRVKupyKZ84kZcYjnpwEzcE+LxVIl4YL
EgE8PzA25j8KzJMTS1+N81IwDf1vTk28mY0CxGD6TkqHZ8hJjIUh8SAVlvLr3EHtFUwVRHPh
wDnwe4ArIpToWDWsQOHa+0lxSoh7PnNv5eNAPhNhuLpX9UcP77UO8eXJsxlTpN41P4IAoFLh
CBmOR/M8dlGZB9uTNHQHiuqCO5786/doguJg</vt:lpwstr>
  </property>
  <property fmtid="{D5CDD505-2E9C-101B-9397-08002B2CF9AE}" pid="23" name="_2015_ms_pID_7253432">
    <vt:lpwstr>SQ==</vt:lpwstr>
  </property>
</Properties>
</file>